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B74" w:rsidRPr="00D3638C" w:rsidRDefault="00CF5B74" w:rsidP="004A513D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</w:t>
      </w:r>
      <w:r w:rsidR="00C32572">
        <w:rPr>
          <w:rFonts w:ascii="Arial" w:hAnsi="Arial" w:cs="Arial"/>
          <w:b/>
          <w:bCs/>
          <w:noProof/>
          <w:sz w:val="24"/>
          <w:szCs w:val="24"/>
        </w:rPr>
        <w:t>144E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</w:t>
      </w:r>
      <w:r w:rsidR="005D4E77" w:rsidRPr="00D3638C">
        <w:rPr>
          <w:rFonts w:ascii="Arial" w:hAnsi="Arial" w:cs="Arial"/>
          <w:b/>
          <w:bCs/>
          <w:noProof/>
          <w:sz w:val="24"/>
          <w:szCs w:val="24"/>
        </w:rPr>
        <w:t>2</w:t>
      </w:r>
      <w:r w:rsidR="005D4E77">
        <w:rPr>
          <w:rFonts w:ascii="Arial" w:hAnsi="Arial" w:cs="Arial"/>
          <w:b/>
          <w:bCs/>
          <w:noProof/>
          <w:sz w:val="24"/>
          <w:szCs w:val="24"/>
        </w:rPr>
        <w:t>1</w:t>
      </w:r>
      <w:r w:rsidR="005D4E77" w:rsidRPr="00D3638C">
        <w:rPr>
          <w:rFonts w:ascii="Arial" w:hAnsi="Arial" w:cs="Arial"/>
          <w:b/>
          <w:bCs/>
          <w:noProof/>
          <w:sz w:val="24"/>
          <w:szCs w:val="24"/>
        </w:rPr>
        <w:t>0</w:t>
      </w:r>
      <w:r w:rsidR="005D4E77">
        <w:rPr>
          <w:rFonts w:ascii="Arial" w:hAnsi="Arial" w:cs="Arial"/>
          <w:b/>
          <w:bCs/>
          <w:noProof/>
          <w:sz w:val="24"/>
          <w:szCs w:val="24"/>
        </w:rPr>
        <w:t>2895</w:t>
      </w:r>
      <w:ins w:id="0" w:author="Antoine Mouquet (Orange)" w:date="2021-04-14T15:05:00Z">
        <w:r w:rsidR="00EB2E91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:rsidR="00CF5B74" w:rsidRPr="00D3638C" w:rsidRDefault="00C32572" w:rsidP="004A513D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12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16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CF5B74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1</w:t>
      </w:r>
      <w:r w:rsidR="00CF5B74" w:rsidRPr="00D3638C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</w:rPr>
        <w:t>Electronic meeting</w:t>
      </w:r>
    </w:p>
    <w:p w:rsidR="00CF5B74" w:rsidRPr="00D3638C" w:rsidRDefault="00CF5B74" w:rsidP="004A513D">
      <w:pPr>
        <w:rPr>
          <w:rFonts w:ascii="Arial" w:hAnsi="Arial" w:cs="Arial"/>
          <w:b/>
          <w:bCs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 xml:space="preserve">InterDigital, </w:t>
      </w:r>
      <w:r w:rsidR="00C71057" w:rsidRPr="003F0A08">
        <w:rPr>
          <w:rFonts w:ascii="Arial" w:hAnsi="Arial" w:cs="Arial"/>
          <w:b/>
        </w:rPr>
        <w:t>Orange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 xml:space="preserve">TS 23.256: </w:t>
      </w:r>
      <w:r w:rsidR="001403D3">
        <w:rPr>
          <w:rFonts w:ascii="Arial" w:hAnsi="Arial" w:cs="Arial"/>
          <w:b/>
        </w:rPr>
        <w:t>UAV Controller Replacement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71057" w:rsidRPr="00B0002E">
        <w:rPr>
          <w:rFonts w:ascii="Arial" w:hAnsi="Arial" w:cs="Arial"/>
          <w:b/>
        </w:rPr>
        <w:t>8.7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71057">
        <w:rPr>
          <w:rFonts w:ascii="Arial" w:hAnsi="Arial" w:cs="Arial"/>
          <w:b/>
        </w:rPr>
        <w:t>ID_UAS / R17</w:t>
      </w:r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A63335">
        <w:rPr>
          <w:rFonts w:ascii="Arial" w:hAnsi="Arial" w:cs="Arial"/>
          <w:i/>
        </w:rPr>
        <w:t xml:space="preserve">This contribution proposes the text for Clause 5.2.8 of TS 23.256 to describe the procedure for UAV controller replacement. </w:t>
      </w:r>
    </w:p>
    <w:p w:rsidR="00000AD9" w:rsidRDefault="00000AD9" w:rsidP="00420457">
      <w:pPr>
        <w:rPr>
          <w:lang w:val="en-US"/>
        </w:rPr>
      </w:pPr>
      <w:bookmarkStart w:id="1" w:name="_Hlk513714389"/>
    </w:p>
    <w:p w:rsidR="00A63335" w:rsidRDefault="00A63335" w:rsidP="00A63335">
      <w:pPr>
        <w:pStyle w:val="Titre1"/>
        <w:ind w:left="0" w:firstLine="0"/>
      </w:pPr>
      <w:r>
        <w:t>Discussion</w:t>
      </w:r>
    </w:p>
    <w:p w:rsidR="00A63335" w:rsidRDefault="00A63335" w:rsidP="00420457">
      <w:pPr>
        <w:rPr>
          <w:lang w:val="en-US"/>
        </w:rPr>
      </w:pPr>
      <w:r>
        <w:rPr>
          <w:lang w:val="en-US"/>
        </w:rPr>
        <w:t>In TR 23.754, the conclusion in Clause 8.7 states:</w:t>
      </w:r>
    </w:p>
    <w:p w:rsidR="00A63335" w:rsidRPr="00A63335" w:rsidRDefault="00A63335" w:rsidP="00A63335">
      <w:pPr>
        <w:rPr>
          <w:rFonts w:eastAsia="DengXian"/>
          <w:i/>
          <w:iCs/>
          <w:lang w:eastAsia="zh-CN"/>
        </w:rPr>
      </w:pPr>
      <w:r w:rsidRPr="00A63335">
        <w:rPr>
          <w:i/>
          <w:iCs/>
          <w:lang w:val="en-US"/>
        </w:rPr>
        <w:t>“</w:t>
      </w:r>
      <w:r w:rsidRPr="00A63335">
        <w:rPr>
          <w:rFonts w:eastAsia="DengXian"/>
          <w:i/>
          <w:iCs/>
          <w:lang w:eastAsia="zh-CN"/>
        </w:rPr>
        <w:t xml:space="preserve">When the USS/UTM determines that the UAVC needs to be replaced, the USS/UTM provides new </w:t>
      </w:r>
      <w:r w:rsidRPr="00A63335">
        <w:rPr>
          <w:i/>
          <w:iCs/>
          <w:lang w:val="en-US" w:eastAsia="zh-CN"/>
        </w:rPr>
        <w:t>authorized UAV/UAVC</w:t>
      </w:r>
      <w:r w:rsidRPr="00A63335">
        <w:rPr>
          <w:rFonts w:eastAsia="DengXian"/>
          <w:i/>
          <w:iCs/>
          <w:lang w:eastAsia="zh-CN"/>
        </w:rPr>
        <w:t xml:space="preserve"> pairing information to the </w:t>
      </w:r>
      <w:r w:rsidRPr="00A63335">
        <w:rPr>
          <w:i/>
          <w:iCs/>
          <w:lang w:val="en-US" w:eastAsia="zh-CN"/>
        </w:rPr>
        <w:t>SMF or new UAS NF, respectively</w:t>
      </w:r>
      <w:r w:rsidRPr="00A63335">
        <w:rPr>
          <w:rFonts w:eastAsia="DengXian"/>
          <w:i/>
          <w:iCs/>
          <w:lang w:eastAsia="zh-CN"/>
        </w:rPr>
        <w:t>.</w:t>
      </w:r>
      <w:proofErr w:type="gramStart"/>
      <w:r w:rsidRPr="00A63335">
        <w:rPr>
          <w:rFonts w:eastAsia="DengXian"/>
          <w:i/>
          <w:iCs/>
          <w:lang w:eastAsia="zh-CN"/>
        </w:rPr>
        <w:t>”,</w:t>
      </w:r>
      <w:proofErr w:type="gramEnd"/>
      <w:r w:rsidRPr="00A63335">
        <w:rPr>
          <w:rFonts w:eastAsia="DengXian"/>
          <w:i/>
          <w:iCs/>
          <w:lang w:eastAsia="zh-CN"/>
        </w:rPr>
        <w:t xml:space="preserve"> </w:t>
      </w:r>
    </w:p>
    <w:p w:rsidR="00A63335" w:rsidRDefault="00A63335" w:rsidP="00A63335">
      <w:pPr>
        <w:rPr>
          <w:rFonts w:eastAsia="DengXian"/>
          <w:lang w:eastAsia="zh-CN"/>
        </w:rPr>
      </w:pPr>
      <w:proofErr w:type="gramStart"/>
      <w:r>
        <w:rPr>
          <w:rFonts w:eastAsia="DengXian"/>
          <w:lang w:eastAsia="zh-CN"/>
        </w:rPr>
        <w:t>and</w:t>
      </w:r>
      <w:proofErr w:type="gramEnd"/>
    </w:p>
    <w:p w:rsidR="00A63335" w:rsidRPr="00A63335" w:rsidRDefault="00A63335" w:rsidP="00A63335">
      <w:pPr>
        <w:rPr>
          <w:i/>
          <w:iCs/>
        </w:rPr>
      </w:pPr>
      <w:r w:rsidRPr="00A63335">
        <w:rPr>
          <w:rFonts w:eastAsia="DengXian"/>
          <w:i/>
          <w:iCs/>
          <w:lang w:eastAsia="zh-CN"/>
        </w:rPr>
        <w:t>“</w:t>
      </w:r>
      <w:r w:rsidRPr="00A63335">
        <w:rPr>
          <w:i/>
          <w:iCs/>
        </w:rPr>
        <w:t>For UAVC replacement, solution #27 may be taken in addition to improve KI#6.”</w:t>
      </w:r>
    </w:p>
    <w:p w:rsidR="00A63335" w:rsidRPr="00A63335" w:rsidRDefault="00A63335" w:rsidP="00A63335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This contribution proposes the text for TS 23.256 to capture the above conclusion.</w:t>
      </w:r>
    </w:p>
    <w:p w:rsidR="00A63335" w:rsidRPr="00A63335" w:rsidRDefault="00A63335" w:rsidP="00420457"/>
    <w:p w:rsidR="0025084D" w:rsidRDefault="0025084D" w:rsidP="0025084D">
      <w:pPr>
        <w:pStyle w:val="Titre1"/>
        <w:ind w:left="0" w:firstLine="0"/>
      </w:pPr>
      <w:r>
        <w:t>Proposal</w:t>
      </w:r>
    </w:p>
    <w:p w:rsidR="0025084D" w:rsidRDefault="0025084D" w:rsidP="0025084D">
      <w:pPr>
        <w:rPr>
          <w:i/>
          <w:iCs/>
        </w:rPr>
      </w:pPr>
      <w:r w:rsidRPr="00BA7A2C">
        <w:rPr>
          <w:i/>
          <w:iCs/>
        </w:rPr>
        <w:t>It is proposed to add the following to TS 23.256</w:t>
      </w:r>
      <w:r>
        <w:rPr>
          <w:i/>
          <w:iCs/>
        </w:rPr>
        <w:t>.</w:t>
      </w:r>
    </w:p>
    <w:p w:rsidR="0025084D" w:rsidRDefault="0025084D" w:rsidP="00420457"/>
    <w:p w:rsidR="0025084D" w:rsidRPr="0052034A" w:rsidRDefault="0025084D" w:rsidP="0025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1403D3" w:rsidRPr="007D31AC" w:rsidRDefault="001403D3" w:rsidP="001403D3">
      <w:pPr>
        <w:pStyle w:val="Titre3"/>
      </w:pPr>
      <w:bookmarkStart w:id="2" w:name="_Toc64385468"/>
      <w:bookmarkStart w:id="3" w:name="_Toc66381090"/>
      <w:r>
        <w:t>5.2.8</w:t>
      </w:r>
      <w:r>
        <w:tab/>
        <w:t>UAV Controller Replacement</w:t>
      </w:r>
      <w:bookmarkEnd w:id="2"/>
      <w:bookmarkEnd w:id="3"/>
    </w:p>
    <w:p w:rsidR="003F0A08" w:rsidRDefault="003F0A08" w:rsidP="00B0002E">
      <w:pPr>
        <w:pStyle w:val="Titre4"/>
        <w:rPr>
          <w:ins w:id="4" w:author="InterDigital" w:date="2021-04-04T18:21:00Z"/>
          <w:rFonts w:eastAsia="DengXian"/>
          <w:lang w:eastAsia="en-US"/>
        </w:rPr>
      </w:pPr>
      <w:ins w:id="5" w:author="InterDigital" w:date="2021-04-04T18:21:00Z">
        <w:r w:rsidRPr="00001301">
          <w:t>5.</w:t>
        </w:r>
        <w:r>
          <w:t>2</w:t>
        </w:r>
        <w:r w:rsidRPr="00001301">
          <w:t>.</w:t>
        </w:r>
        <w:r>
          <w:t>8</w:t>
        </w:r>
        <w:r w:rsidRPr="00001301">
          <w:t>.</w:t>
        </w:r>
        <w:r>
          <w:t>1</w:t>
        </w:r>
        <w:r w:rsidRPr="00001301">
          <w:tab/>
        </w:r>
        <w:r>
          <w:rPr>
            <w:rFonts w:eastAsia="DengXian"/>
          </w:rPr>
          <w:t>General</w:t>
        </w:r>
      </w:ins>
    </w:p>
    <w:p w:rsidR="001403D3" w:rsidRPr="00A86C28" w:rsidRDefault="006915AD" w:rsidP="00A86C28">
      <w:pPr>
        <w:overflowPunct/>
        <w:autoSpaceDE/>
        <w:autoSpaceDN/>
        <w:adjustRightInd/>
        <w:textAlignment w:val="auto"/>
        <w:rPr>
          <w:ins w:id="6" w:author="InterDigital" w:date="2021-03-26T08:38:00Z"/>
          <w:rFonts w:eastAsia="DengXian"/>
          <w:color w:val="auto"/>
          <w:lang w:eastAsia="en-US"/>
        </w:rPr>
      </w:pPr>
      <w:ins w:id="7" w:author="InterDigital" w:date="2021-03-26T08:42:00Z">
        <w:r>
          <w:rPr>
            <w:rFonts w:eastAsia="DengXian"/>
            <w:color w:val="auto"/>
            <w:lang w:eastAsia="en-US"/>
          </w:rPr>
          <w:t xml:space="preserve">When the USS </w:t>
        </w:r>
      </w:ins>
      <w:ins w:id="8" w:author="InterDigital" w:date="2021-03-26T08:43:00Z">
        <w:r>
          <w:rPr>
            <w:rFonts w:eastAsia="DengXian"/>
            <w:color w:val="auto"/>
            <w:lang w:eastAsia="en-US"/>
          </w:rPr>
          <w:t>determines to replace the UAV controller that is paired with a UAV, the USS may</w:t>
        </w:r>
      </w:ins>
      <w:ins w:id="9" w:author="InterDigital" w:date="2021-03-26T08:44:00Z">
        <w:r>
          <w:rPr>
            <w:rFonts w:eastAsia="DengXian"/>
            <w:color w:val="auto"/>
            <w:lang w:eastAsia="en-US"/>
          </w:rPr>
          <w:t xml:space="preserve"> at any time inform the SMF </w:t>
        </w:r>
      </w:ins>
      <w:ins w:id="10" w:author="InterDigital" w:date="2021-03-26T08:45:00Z">
        <w:r>
          <w:rPr>
            <w:rFonts w:eastAsia="DengXian"/>
            <w:color w:val="auto"/>
            <w:lang w:eastAsia="en-US"/>
          </w:rPr>
          <w:t xml:space="preserve">or the SMF+PGW-C through the </w:t>
        </w:r>
      </w:ins>
      <w:ins w:id="11" w:author="InterDigital" w:date="2021-04-06T08:48:00Z">
        <w:r w:rsidR="00B0002E">
          <w:rPr>
            <w:rFonts w:eastAsia="DengXian"/>
            <w:color w:val="auto"/>
            <w:lang w:eastAsia="en-US"/>
          </w:rPr>
          <w:t>UAS NF and</w:t>
        </w:r>
      </w:ins>
      <w:ins w:id="12" w:author="InterDigital" w:date="2021-03-26T08:45:00Z">
        <w:r>
          <w:rPr>
            <w:rFonts w:eastAsia="DengXian"/>
            <w:color w:val="auto"/>
            <w:lang w:eastAsia="en-US"/>
          </w:rPr>
          <w:t xml:space="preserve"> provide the new pairing information. The new pairing information should include </w:t>
        </w:r>
      </w:ins>
      <w:ins w:id="13" w:author="InterDigital" w:date="2021-03-26T08:46:00Z">
        <w:r>
          <w:rPr>
            <w:rFonts w:eastAsia="DengXian"/>
            <w:color w:val="auto"/>
            <w:lang w:eastAsia="en-US"/>
          </w:rPr>
          <w:t xml:space="preserve">the IP address of the new </w:t>
        </w:r>
      </w:ins>
      <w:ins w:id="14" w:author="InterDigital" w:date="2021-03-26T08:47:00Z">
        <w:r>
          <w:rPr>
            <w:rFonts w:eastAsia="DengXian"/>
            <w:color w:val="auto"/>
            <w:lang w:eastAsia="en-US"/>
          </w:rPr>
          <w:t>UAV controller</w:t>
        </w:r>
      </w:ins>
      <w:ins w:id="15" w:author="InterDigital" w:date="2021-03-26T08:49:00Z">
        <w:r>
          <w:rPr>
            <w:rFonts w:eastAsia="DengXian"/>
            <w:color w:val="auto"/>
            <w:lang w:eastAsia="en-US"/>
          </w:rPr>
          <w:t xml:space="preserve">. Based on received new pairing information, the SMF shall </w:t>
        </w:r>
      </w:ins>
      <w:ins w:id="16" w:author="InterDigital" w:date="2021-03-26T08:50:00Z">
        <w:r>
          <w:rPr>
            <w:rFonts w:eastAsia="DengXian"/>
            <w:color w:val="auto"/>
            <w:lang w:eastAsia="en-US"/>
          </w:rPr>
          <w:t xml:space="preserve">disable the User Plane connectivity between the UAV and the old UAV controller and enable the User </w:t>
        </w:r>
      </w:ins>
      <w:ins w:id="17" w:author="InterDigital" w:date="2021-03-26T08:51:00Z">
        <w:r>
          <w:rPr>
            <w:rFonts w:eastAsia="DengXian"/>
            <w:color w:val="auto"/>
            <w:lang w:eastAsia="en-US"/>
          </w:rPr>
          <w:t>Plane connectivity between the UAV and the new UAV controller.</w:t>
        </w:r>
      </w:ins>
      <w:ins w:id="18" w:author="InterDigital" w:date="2021-03-26T08:45:00Z">
        <w:r>
          <w:rPr>
            <w:rFonts w:eastAsia="DengXian"/>
            <w:color w:val="auto"/>
            <w:lang w:eastAsia="en-US"/>
          </w:rPr>
          <w:t xml:space="preserve"> </w:t>
        </w:r>
      </w:ins>
    </w:p>
    <w:p w:rsidR="00A86C28" w:rsidRPr="00001301" w:rsidRDefault="00A86C28" w:rsidP="00A86C28">
      <w:pPr>
        <w:pStyle w:val="Titre4"/>
        <w:rPr>
          <w:ins w:id="19" w:author="InterDigital" w:date="2021-03-26T08:52:00Z"/>
        </w:rPr>
      </w:pPr>
      <w:bookmarkStart w:id="20" w:name="_Toc66381096"/>
      <w:ins w:id="21" w:author="InterDigital" w:date="2021-03-26T08:52:00Z">
        <w:r w:rsidRPr="00001301">
          <w:lastRenderedPageBreak/>
          <w:t>5.</w:t>
        </w:r>
      </w:ins>
      <w:ins w:id="22" w:author="InterDigital" w:date="2021-03-26T08:53:00Z">
        <w:r>
          <w:t>2</w:t>
        </w:r>
      </w:ins>
      <w:ins w:id="23" w:author="InterDigital" w:date="2021-03-26T08:52:00Z">
        <w:r w:rsidRPr="00001301">
          <w:t>.</w:t>
        </w:r>
      </w:ins>
      <w:ins w:id="24" w:author="InterDigital" w:date="2021-03-26T08:53:00Z">
        <w:r>
          <w:t>8</w:t>
        </w:r>
      </w:ins>
      <w:ins w:id="25" w:author="InterDigital" w:date="2021-03-26T08:52:00Z">
        <w:r w:rsidRPr="00001301">
          <w:t>.</w:t>
        </w:r>
      </w:ins>
      <w:ins w:id="26" w:author="InterDigital" w:date="2021-04-04T18:21:00Z">
        <w:r w:rsidR="003F0A08">
          <w:t>2</w:t>
        </w:r>
      </w:ins>
      <w:ins w:id="27" w:author="InterDigital" w:date="2021-03-26T08:52:00Z">
        <w:r w:rsidRPr="00001301">
          <w:tab/>
        </w:r>
      </w:ins>
      <w:bookmarkEnd w:id="20"/>
      <w:ins w:id="28" w:author="InterDigital" w:date="2021-03-26T08:54:00Z">
        <w:r>
          <w:rPr>
            <w:rFonts w:eastAsia="DengXian"/>
          </w:rPr>
          <w:t xml:space="preserve">5GS </w:t>
        </w:r>
      </w:ins>
      <w:ins w:id="29" w:author="InterDigital" w:date="2021-03-26T08:55:00Z">
        <w:r>
          <w:rPr>
            <w:rFonts w:eastAsia="DengXian"/>
          </w:rPr>
          <w:t>P</w:t>
        </w:r>
      </w:ins>
      <w:ins w:id="30" w:author="InterDigital" w:date="2021-03-26T08:54:00Z">
        <w:r>
          <w:rPr>
            <w:rFonts w:eastAsia="DengXian"/>
          </w:rPr>
          <w:t xml:space="preserve">rocedure for UAV </w:t>
        </w:r>
      </w:ins>
      <w:ins w:id="31" w:author="InterDigital" w:date="2021-03-26T08:55:00Z">
        <w:r>
          <w:rPr>
            <w:rFonts w:eastAsia="DengXian"/>
          </w:rPr>
          <w:t>C</w:t>
        </w:r>
      </w:ins>
      <w:ins w:id="32" w:author="InterDigital" w:date="2021-03-26T08:54:00Z">
        <w:r>
          <w:rPr>
            <w:rFonts w:eastAsia="DengXian"/>
          </w:rPr>
          <w:t>ont</w:t>
        </w:r>
      </w:ins>
      <w:ins w:id="33" w:author="InterDigital" w:date="2021-03-26T08:55:00Z">
        <w:r>
          <w:rPr>
            <w:rFonts w:eastAsia="DengXian"/>
          </w:rPr>
          <w:t>roller Replacement</w:t>
        </w:r>
      </w:ins>
    </w:p>
    <w:p w:rsidR="0025084D" w:rsidRPr="0025084D" w:rsidRDefault="00C00BF9" w:rsidP="00A63335">
      <w:pPr>
        <w:jc w:val="center"/>
      </w:pPr>
      <w:ins w:id="34" w:author="InterDigital" w:date="2021-03-26T09:28:00Z">
        <w:r>
          <w:object w:dxaOrig="10501" w:dyaOrig="54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7.2pt;height:227.5pt" o:ole="">
              <v:imagedata r:id="rId11" o:title=""/>
            </v:shape>
            <o:OLEObject Type="Embed" ProgID="Visio.Drawing.15" ShapeID="_x0000_i1025" DrawAspect="Content" ObjectID="_1679918429" r:id="rId12"/>
          </w:object>
        </w:r>
      </w:ins>
    </w:p>
    <w:bookmarkEnd w:id="1"/>
    <w:p w:rsidR="00C00BF9" w:rsidRDefault="00C00BF9" w:rsidP="00C00BF9">
      <w:pPr>
        <w:pStyle w:val="TF"/>
        <w:rPr>
          <w:ins w:id="35" w:author="InterDigital" w:date="2021-03-26T09:30:00Z"/>
          <w:rFonts w:eastAsia="DengXian"/>
        </w:rPr>
      </w:pPr>
      <w:ins w:id="36" w:author="InterDigital" w:date="2021-03-26T09:29:00Z">
        <w:r w:rsidRPr="00A63335">
          <w:rPr>
            <w:lang w:val="en-US" w:eastAsia="zh-CN"/>
          </w:rPr>
          <w:t xml:space="preserve">Figure 5.2.8.1-1: </w:t>
        </w:r>
        <w:r>
          <w:rPr>
            <w:rFonts w:eastAsia="DengXian"/>
          </w:rPr>
          <w:t>5GS Procedure for UAV Controller Replacement</w:t>
        </w:r>
      </w:ins>
    </w:p>
    <w:p w:rsidR="00C00BF9" w:rsidRDefault="00C00BF9" w:rsidP="00C00BF9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37" w:author="InterDigital" w:date="2021-03-26T09:35:00Z"/>
          <w:rFonts w:eastAsia="SimSun"/>
          <w:color w:val="auto"/>
          <w:lang w:eastAsia="en-US"/>
        </w:rPr>
      </w:pPr>
      <w:ins w:id="38" w:author="InterDigital" w:date="2021-03-26T09:30:00Z">
        <w:r w:rsidRPr="00A63335">
          <w:rPr>
            <w:rFonts w:eastAsia="SimSun"/>
            <w:color w:val="auto"/>
            <w:lang w:eastAsia="en-US"/>
          </w:rPr>
          <w:t>The USS determines to replace the UAV controller that i</w:t>
        </w:r>
      </w:ins>
      <w:ins w:id="39" w:author="InterDigital" w:date="2021-03-26T09:31:00Z">
        <w:r w:rsidRPr="00A63335">
          <w:rPr>
            <w:rFonts w:eastAsia="SimSun"/>
            <w:color w:val="auto"/>
            <w:lang w:eastAsia="en-US"/>
          </w:rPr>
          <w:t xml:space="preserve">s paired with the UAV. The USS sends UAV-C Replacement Request </w:t>
        </w:r>
      </w:ins>
      <w:ins w:id="40" w:author="InterDigital" w:date="2021-03-26T09:32:00Z">
        <w:r w:rsidRPr="00A63335">
          <w:rPr>
            <w:rFonts w:eastAsia="SimSun"/>
            <w:color w:val="auto"/>
            <w:lang w:eastAsia="en-US"/>
          </w:rPr>
          <w:t>to the UAS NF and includes the 3GPP UAV ID (i.e.</w:t>
        </w:r>
      </w:ins>
      <w:ins w:id="41" w:author="IDCC" w:date="2021-03-30T15:37:00Z">
        <w:r w:rsidR="00A028E4">
          <w:rPr>
            <w:rFonts w:eastAsia="SimSun"/>
            <w:color w:val="auto"/>
            <w:lang w:eastAsia="en-US"/>
          </w:rPr>
          <w:t>,</w:t>
        </w:r>
      </w:ins>
      <w:ins w:id="42" w:author="InterDigital" w:date="2021-03-26T09:32:00Z">
        <w:r w:rsidRPr="00A63335">
          <w:rPr>
            <w:rFonts w:eastAsia="SimSun"/>
            <w:color w:val="auto"/>
            <w:lang w:eastAsia="en-US"/>
          </w:rPr>
          <w:t xml:space="preserve"> GPSI) of the UAV and the new pairing information</w:t>
        </w:r>
      </w:ins>
      <w:ins w:id="43" w:author="InterDigital" w:date="2021-03-26T09:33:00Z">
        <w:r w:rsidRPr="00A63335">
          <w:rPr>
            <w:rFonts w:eastAsia="SimSun"/>
            <w:color w:val="auto"/>
            <w:lang w:eastAsia="en-US"/>
          </w:rPr>
          <w:t xml:space="preserve">. The new pairing information </w:t>
        </w:r>
      </w:ins>
      <w:ins w:id="44" w:author="InterDigital" w:date="2021-03-30T17:11:00Z">
        <w:r w:rsidR="001F3CAA">
          <w:rPr>
            <w:rFonts w:eastAsia="SimSun"/>
            <w:color w:val="auto"/>
            <w:lang w:eastAsia="en-US"/>
          </w:rPr>
          <w:t>shall</w:t>
        </w:r>
      </w:ins>
      <w:ins w:id="45" w:author="InterDigital" w:date="2021-03-26T09:33:00Z">
        <w:r w:rsidRPr="00A63335">
          <w:rPr>
            <w:rFonts w:eastAsia="SimSun"/>
            <w:color w:val="auto"/>
            <w:lang w:eastAsia="en-US"/>
          </w:rPr>
          <w:t xml:space="preserve"> include the IP address of the new UAV controller.</w:t>
        </w:r>
      </w:ins>
    </w:p>
    <w:p w:rsidR="00C00BF9" w:rsidRDefault="00C00BF9" w:rsidP="00C00BF9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46" w:author="InterDigital" w:date="2021-03-30T16:59:00Z"/>
          <w:rFonts w:eastAsia="SimSun"/>
          <w:color w:val="auto"/>
          <w:lang w:eastAsia="en-US"/>
        </w:rPr>
      </w:pPr>
      <w:ins w:id="47" w:author="InterDigital" w:date="2021-03-26T09:36:00Z">
        <w:r>
          <w:rPr>
            <w:rFonts w:eastAsia="SimSun"/>
            <w:color w:val="auto"/>
            <w:lang w:eastAsia="en-US"/>
          </w:rPr>
          <w:t xml:space="preserve">The </w:t>
        </w:r>
      </w:ins>
      <w:ins w:id="48" w:author="InterDigital" w:date="2021-03-30T17:11:00Z">
        <w:r w:rsidR="001F3CAA">
          <w:rPr>
            <w:rFonts w:eastAsia="SimSun"/>
            <w:color w:val="auto"/>
            <w:lang w:eastAsia="en-US"/>
          </w:rPr>
          <w:t xml:space="preserve">UAS NF </w:t>
        </w:r>
      </w:ins>
      <w:ins w:id="49" w:author="InterDigital" w:date="2021-03-26T09:37:00Z">
        <w:r>
          <w:rPr>
            <w:rFonts w:eastAsia="SimSun"/>
            <w:color w:val="auto"/>
            <w:lang w:eastAsia="en-US"/>
          </w:rPr>
          <w:t>sends</w:t>
        </w:r>
      </w:ins>
      <w:ins w:id="50" w:author="InterDigital" w:date="2021-03-26T09:36:00Z">
        <w:r>
          <w:rPr>
            <w:rFonts w:eastAsia="SimSun"/>
            <w:color w:val="auto"/>
            <w:lang w:eastAsia="en-US"/>
          </w:rPr>
          <w:t xml:space="preserve"> the UAV-C replacement request to the </w:t>
        </w:r>
        <w:proofErr w:type="gramStart"/>
        <w:r>
          <w:rPr>
            <w:rFonts w:eastAsia="SimSun"/>
            <w:color w:val="auto"/>
            <w:lang w:eastAsia="en-US"/>
          </w:rPr>
          <w:t>UE(</w:t>
        </w:r>
        <w:proofErr w:type="gramEnd"/>
        <w:r>
          <w:rPr>
            <w:rFonts w:eastAsia="SimSun"/>
            <w:color w:val="auto"/>
            <w:lang w:eastAsia="en-US"/>
          </w:rPr>
          <w:t>UAV)’s serving SMF</w:t>
        </w:r>
      </w:ins>
      <w:ins w:id="51" w:author="InterDigital" w:date="2021-03-26T09:37:00Z">
        <w:r>
          <w:rPr>
            <w:rFonts w:eastAsia="SimSun"/>
            <w:color w:val="auto"/>
            <w:lang w:eastAsia="en-US"/>
          </w:rPr>
          <w:t>.</w:t>
        </w:r>
      </w:ins>
    </w:p>
    <w:p w:rsidR="006D40D4" w:rsidRPr="001F3CAA" w:rsidRDefault="006D40D4" w:rsidP="006D40D4">
      <w:pPr>
        <w:pStyle w:val="EditorsNote"/>
        <w:overflowPunct/>
        <w:autoSpaceDE/>
        <w:autoSpaceDN/>
        <w:adjustRightInd/>
        <w:textAlignment w:val="auto"/>
        <w:rPr>
          <w:ins w:id="52" w:author="InterDigital" w:date="2021-03-26T09:35:00Z"/>
          <w:lang w:eastAsia="en-US"/>
        </w:rPr>
      </w:pPr>
      <w:ins w:id="53" w:author="InterDigital" w:date="2021-03-30T16:59:00Z">
        <w:r>
          <w:rPr>
            <w:lang w:eastAsia="en-US"/>
          </w:rPr>
          <w:t>Editor's note: It is FFS</w:t>
        </w:r>
      </w:ins>
      <w:ins w:id="54" w:author="Antoine Mouquet (Orange)" w:date="2021-04-14T15:05:00Z">
        <w:r w:rsidR="0015317A">
          <w:rPr>
            <w:lang w:eastAsia="en-US"/>
          </w:rPr>
          <w:t xml:space="preserve"> whether this step involves</w:t>
        </w:r>
        <w:r w:rsidR="00EB2E91">
          <w:rPr>
            <w:lang w:eastAsia="en-US"/>
          </w:rPr>
          <w:t xml:space="preserve"> a direct message from UAS NF to SMF or not, whether existing service </w:t>
        </w:r>
      </w:ins>
      <w:ins w:id="55" w:author="Antoine Mouquet (Orange)" w:date="2021-04-14T15:07:00Z">
        <w:r w:rsidR="00EB2E91">
          <w:rPr>
            <w:lang w:eastAsia="en-US"/>
          </w:rPr>
          <w:t>operation(s) can be re-used or not, and if applicable</w:t>
        </w:r>
      </w:ins>
      <w:ins w:id="56" w:author="InterDigital" w:date="2021-03-30T16:59:00Z">
        <w:r>
          <w:rPr>
            <w:lang w:eastAsia="en-US"/>
          </w:rPr>
          <w:t xml:space="preserve"> how the U</w:t>
        </w:r>
      </w:ins>
      <w:ins w:id="57" w:author="InterDigital" w:date="2021-03-30T17:00:00Z">
        <w:r>
          <w:rPr>
            <w:lang w:eastAsia="en-US"/>
          </w:rPr>
          <w:t>AS NF identifies the serving SMF</w:t>
        </w:r>
        <w:bookmarkStart w:id="58" w:name="_GoBack"/>
        <w:bookmarkEnd w:id="58"/>
        <w:r>
          <w:rPr>
            <w:lang w:eastAsia="en-US"/>
          </w:rPr>
          <w:t>.</w:t>
        </w:r>
      </w:ins>
    </w:p>
    <w:p w:rsidR="00C00BF9" w:rsidRPr="00A63335" w:rsidRDefault="00C00BF9" w:rsidP="00A63335">
      <w:pPr>
        <w:pStyle w:val="B1"/>
        <w:numPr>
          <w:ilvl w:val="0"/>
          <w:numId w:val="38"/>
        </w:numPr>
        <w:overflowPunct/>
        <w:autoSpaceDE/>
        <w:autoSpaceDN/>
        <w:adjustRightInd/>
        <w:ind w:left="568" w:hanging="284"/>
        <w:textAlignment w:val="auto"/>
        <w:rPr>
          <w:ins w:id="59" w:author="InterDigital" w:date="2021-03-26T09:33:00Z"/>
          <w:rFonts w:eastAsia="SimSun"/>
          <w:color w:val="auto"/>
          <w:lang w:eastAsia="en-US"/>
        </w:rPr>
      </w:pPr>
      <w:ins w:id="60" w:author="InterDigital" w:date="2021-03-26T09:38:00Z">
        <w:r>
          <w:rPr>
            <w:rFonts w:eastAsia="SimSun"/>
            <w:color w:val="auto"/>
            <w:lang w:eastAsia="en-US"/>
          </w:rPr>
          <w:t>The SMF</w:t>
        </w:r>
        <w:r w:rsidR="00A63335">
          <w:rPr>
            <w:rFonts w:eastAsia="SimSun"/>
            <w:color w:val="auto"/>
            <w:lang w:eastAsia="en-US"/>
          </w:rPr>
          <w:t xml:space="preserve"> identifies the PDU Session </w:t>
        </w:r>
      </w:ins>
      <w:ins w:id="61" w:author="InterDigital" w:date="2021-03-26T09:39:00Z">
        <w:r w:rsidR="00A63335">
          <w:rPr>
            <w:rFonts w:eastAsia="SimSun"/>
            <w:color w:val="auto"/>
            <w:lang w:eastAsia="en-US"/>
          </w:rPr>
          <w:t>between the UAV and the UAV-C (i.e.</w:t>
        </w:r>
      </w:ins>
      <w:ins w:id="62" w:author="IDCC" w:date="2021-03-30T15:40:00Z">
        <w:r w:rsidR="00A028E4">
          <w:rPr>
            <w:rFonts w:eastAsia="SimSun"/>
            <w:color w:val="auto"/>
            <w:lang w:eastAsia="en-US"/>
          </w:rPr>
          <w:t>,</w:t>
        </w:r>
      </w:ins>
      <w:ins w:id="63" w:author="InterDigital" w:date="2021-03-26T09:39:00Z">
        <w:r w:rsidR="00A63335">
          <w:rPr>
            <w:rFonts w:eastAsia="SimSun"/>
            <w:color w:val="auto"/>
            <w:lang w:eastAsia="en-US"/>
          </w:rPr>
          <w:t xml:space="preserve"> PDU Session for C2 communication) and</w:t>
        </w:r>
      </w:ins>
      <w:ins w:id="64" w:author="InterDigital" w:date="2021-03-26T09:38:00Z">
        <w:r w:rsidR="00A63335">
          <w:rPr>
            <w:rFonts w:eastAsia="SimSun"/>
            <w:color w:val="auto"/>
            <w:lang w:eastAsia="en-US"/>
          </w:rPr>
          <w:t xml:space="preserve"> performs N4 Session Modification with the UPF </w:t>
        </w:r>
      </w:ins>
      <w:ins w:id="65" w:author="InterDigital" w:date="2021-03-26T09:39:00Z">
        <w:r w:rsidR="00A63335">
          <w:rPr>
            <w:rFonts w:eastAsia="SimSun"/>
            <w:color w:val="auto"/>
            <w:lang w:eastAsia="en-US"/>
          </w:rPr>
          <w:t xml:space="preserve">to enable the communication between the UAV and the new UAV-C and disable the communication </w:t>
        </w:r>
      </w:ins>
      <w:ins w:id="66" w:author="InterDigital" w:date="2021-03-26T09:40:00Z">
        <w:r w:rsidR="00A63335">
          <w:rPr>
            <w:rFonts w:eastAsia="SimSun"/>
            <w:color w:val="auto"/>
            <w:lang w:eastAsia="en-US"/>
          </w:rPr>
          <w:t>between the UAV and the old UAV-C.</w:t>
        </w:r>
      </w:ins>
    </w:p>
    <w:p w:rsidR="00A86C28" w:rsidRPr="00001301" w:rsidRDefault="00A86C28" w:rsidP="00A86C28">
      <w:pPr>
        <w:pStyle w:val="Titre4"/>
        <w:rPr>
          <w:ins w:id="67" w:author="InterDigital" w:date="2021-03-26T08:55:00Z"/>
        </w:rPr>
      </w:pPr>
      <w:ins w:id="68" w:author="InterDigital" w:date="2021-03-26T08:55:00Z">
        <w:r w:rsidRPr="00001301">
          <w:t>5.</w:t>
        </w:r>
        <w:r>
          <w:t>2</w:t>
        </w:r>
        <w:r w:rsidRPr="00001301">
          <w:t>.</w:t>
        </w:r>
        <w:r>
          <w:t>8</w:t>
        </w:r>
        <w:r w:rsidRPr="00001301">
          <w:t>.</w:t>
        </w:r>
      </w:ins>
      <w:ins w:id="69" w:author="InterDigital" w:date="2021-04-04T18:21:00Z">
        <w:r w:rsidR="003F0A08">
          <w:t>3</w:t>
        </w:r>
      </w:ins>
      <w:ins w:id="70" w:author="InterDigital" w:date="2021-03-26T08:55:00Z">
        <w:r w:rsidRPr="00001301">
          <w:tab/>
        </w:r>
      </w:ins>
      <w:ins w:id="71" w:author="InterDigital" w:date="2021-03-26T08:56:00Z">
        <w:r>
          <w:rPr>
            <w:rFonts w:eastAsia="DengXian"/>
          </w:rPr>
          <w:t>EP</w:t>
        </w:r>
      </w:ins>
      <w:ins w:id="72" w:author="InterDigital" w:date="2021-03-26T08:55:00Z">
        <w:r>
          <w:rPr>
            <w:rFonts w:eastAsia="DengXian"/>
          </w:rPr>
          <w:t>S Procedure for UAV Controller Replacement</w:t>
        </w:r>
      </w:ins>
    </w:p>
    <w:p w:rsidR="00A86C28" w:rsidRPr="009E098B" w:rsidRDefault="00A86C28" w:rsidP="006D40D4">
      <w:pPr>
        <w:pStyle w:val="EditorsNote"/>
        <w:overflowPunct/>
        <w:autoSpaceDE/>
        <w:autoSpaceDN/>
        <w:adjustRightInd/>
        <w:textAlignment w:val="auto"/>
        <w:rPr>
          <w:ins w:id="73" w:author="InterDigital" w:date="2021-03-26T08:59:00Z"/>
          <w:lang w:eastAsia="en-US"/>
        </w:rPr>
      </w:pPr>
      <w:ins w:id="74" w:author="InterDigital" w:date="2021-03-26T08:59:00Z">
        <w:r w:rsidRPr="009E098B">
          <w:rPr>
            <w:lang w:eastAsia="en-US"/>
          </w:rPr>
          <w:t xml:space="preserve">Editor’s </w:t>
        </w:r>
      </w:ins>
      <w:ins w:id="75" w:author="InterDigital" w:date="2021-03-30T16:59:00Z">
        <w:r w:rsidR="006D40D4">
          <w:rPr>
            <w:lang w:eastAsia="en-US"/>
          </w:rPr>
          <w:t>n</w:t>
        </w:r>
      </w:ins>
      <w:ins w:id="76" w:author="InterDigital" w:date="2021-03-26T08:59:00Z">
        <w:r w:rsidRPr="009E098B">
          <w:rPr>
            <w:lang w:eastAsia="en-US"/>
          </w:rPr>
          <w:t xml:space="preserve">ote: </w:t>
        </w:r>
        <w:r w:rsidRPr="006D40D4">
          <w:rPr>
            <w:lang w:eastAsia="en-US"/>
          </w:rPr>
          <w:t>EPS Procedure for UAV Controller Replacement</w:t>
        </w:r>
        <w:r w:rsidRPr="009E098B">
          <w:rPr>
            <w:lang w:eastAsia="en-US"/>
          </w:rPr>
          <w:t xml:space="preserve"> is FFS.</w:t>
        </w:r>
      </w:ins>
    </w:p>
    <w:p w:rsidR="00A86C28" w:rsidRDefault="00A86C28" w:rsidP="00420457"/>
    <w:p w:rsidR="0025084D" w:rsidRPr="0052034A" w:rsidRDefault="0025084D" w:rsidP="00250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25084D" w:rsidRDefault="0025084D" w:rsidP="00420457"/>
    <w:sectPr w:rsidR="0025084D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6A0B" w:rsidRDefault="009B6A0B">
      <w:r>
        <w:separator/>
      </w:r>
    </w:p>
    <w:p w:rsidR="009B6A0B" w:rsidRDefault="009B6A0B"/>
  </w:endnote>
  <w:endnote w:type="continuationSeparator" w:id="0">
    <w:p w:rsidR="009B6A0B" w:rsidRDefault="009B6A0B">
      <w:r>
        <w:continuationSeparator/>
      </w:r>
    </w:p>
    <w:p w:rsidR="009B6A0B" w:rsidRDefault="009B6A0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6A0B" w:rsidRDefault="009B6A0B">
      <w:r>
        <w:separator/>
      </w:r>
    </w:p>
    <w:p w:rsidR="009B6A0B" w:rsidRDefault="009B6A0B"/>
  </w:footnote>
  <w:footnote w:type="continuationSeparator" w:id="0">
    <w:p w:rsidR="009B6A0B" w:rsidRDefault="009B6A0B">
      <w:r>
        <w:continuationSeparator/>
      </w:r>
    </w:p>
    <w:p w:rsidR="009B6A0B" w:rsidRDefault="009B6A0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317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802A8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49463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0B2F3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0FC20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6409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1E02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9A4D9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BE0E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30E73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685F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B9E4F66"/>
    <w:multiLevelType w:val="hybridMultilevel"/>
    <w:tmpl w:val="4B08FE82"/>
    <w:lvl w:ilvl="0" w:tplc="654437F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8"/>
  </w:num>
  <w:num w:numId="6">
    <w:abstractNumId w:val="33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1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873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2BE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03D3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17A"/>
    <w:rsid w:val="001561BF"/>
    <w:rsid w:val="001579D9"/>
    <w:rsid w:val="001605AB"/>
    <w:rsid w:val="00160637"/>
    <w:rsid w:val="00160AA6"/>
    <w:rsid w:val="00160D48"/>
    <w:rsid w:val="0016287A"/>
    <w:rsid w:val="00163EF7"/>
    <w:rsid w:val="001646AA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AA9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CAA"/>
    <w:rsid w:val="002015C8"/>
    <w:rsid w:val="00201AAF"/>
    <w:rsid w:val="00202247"/>
    <w:rsid w:val="00202311"/>
    <w:rsid w:val="00202B33"/>
    <w:rsid w:val="00202C66"/>
    <w:rsid w:val="002032A9"/>
    <w:rsid w:val="00204CE3"/>
    <w:rsid w:val="00205BD6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84D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C6FC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0A08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513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4605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7FA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4E77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5946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5AD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0D4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233"/>
    <w:rsid w:val="0084347D"/>
    <w:rsid w:val="008448C3"/>
    <w:rsid w:val="0084508A"/>
    <w:rsid w:val="00846385"/>
    <w:rsid w:val="00846F9B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6A0B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28E4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55DF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335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6C28"/>
    <w:rsid w:val="00A872D5"/>
    <w:rsid w:val="00A87A36"/>
    <w:rsid w:val="00A90DD7"/>
    <w:rsid w:val="00A92ACE"/>
    <w:rsid w:val="00A92EAE"/>
    <w:rsid w:val="00A93D75"/>
    <w:rsid w:val="00A96031"/>
    <w:rsid w:val="00A96C5E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02E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E53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BF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572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057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B74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E91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7C95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1A157F1-5F86-48F3-91E8-BDBE4178A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Titre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character" w:customStyle="1" w:styleId="Titre1Car">
    <w:name w:val="Titre 1 Car"/>
    <w:link w:val="Titre1"/>
    <w:rsid w:val="00735EE8"/>
    <w:rPr>
      <w:rFonts w:ascii="Arial" w:hAnsi="Arial"/>
      <w:sz w:val="36"/>
      <w:lang w:val="en-GB" w:eastAsia="ja-JP" w:bidi="ar-SA"/>
    </w:rPr>
  </w:style>
  <w:style w:type="character" w:customStyle="1" w:styleId="Titre2Car">
    <w:name w:val="Titre 2 Car"/>
    <w:link w:val="Titre2"/>
    <w:rsid w:val="00EA7DEB"/>
    <w:rPr>
      <w:rFonts w:ascii="Arial" w:hAnsi="Arial"/>
      <w:sz w:val="32"/>
      <w:lang w:val="en-GB" w:eastAsia="ja-JP"/>
    </w:rPr>
  </w:style>
  <w:style w:type="character" w:customStyle="1" w:styleId="Titre3Car">
    <w:name w:val="Titre 3 Car"/>
    <w:link w:val="Titre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TM3">
    <w:name w:val="toc 3"/>
    <w:basedOn w:val="TM2"/>
    <w:semiHidden/>
    <w:pPr>
      <w:ind w:left="1134" w:hanging="1134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5">
    <w:name w:val="toc 5"/>
    <w:basedOn w:val="TM4"/>
    <w:semiHidden/>
    <w:pPr>
      <w:ind w:left="1701" w:hanging="1701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En-tte">
    <w:name w:val="header"/>
    <w:basedOn w:val="Normal"/>
    <w:link w:val="En-tteCar"/>
    <w:pPr>
      <w:tabs>
        <w:tab w:val="center" w:pos="4153"/>
        <w:tab w:val="right" w:pos="8306"/>
      </w:tabs>
    </w:pPr>
  </w:style>
  <w:style w:type="character" w:customStyle="1" w:styleId="En-tteCar">
    <w:name w:val="En-tête Car"/>
    <w:link w:val="En-tte"/>
    <w:rPr>
      <w:color w:val="000000"/>
      <w:lang w:val="en-GB" w:eastAsia="ja-JP" w:bidi="ar-SA"/>
    </w:rPr>
  </w:style>
  <w:style w:type="character" w:styleId="Lienhypertexte">
    <w:name w:val="Hyperlink"/>
    <w:rsid w:val="00052D17"/>
    <w:rPr>
      <w:color w:val="0000FF"/>
      <w:u w:val="single"/>
    </w:rPr>
  </w:style>
  <w:style w:type="character" w:styleId="Lienhypertextesuivivisit">
    <w:name w:val="FollowedHyperlink"/>
    <w:rsid w:val="00202C66"/>
    <w:rPr>
      <w:color w:val="800080"/>
      <w:u w:val="single"/>
    </w:rPr>
  </w:style>
  <w:style w:type="table" w:styleId="Grilledutableau">
    <w:name w:val="Table Grid"/>
    <w:basedOn w:val="Tableau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C505BB"/>
    <w:rPr>
      <w:sz w:val="16"/>
      <w:szCs w:val="16"/>
    </w:rPr>
  </w:style>
  <w:style w:type="paragraph" w:styleId="Commentaire">
    <w:name w:val="annotation text"/>
    <w:basedOn w:val="Normal"/>
    <w:link w:val="CommentaireCar"/>
    <w:rsid w:val="00C505BB"/>
  </w:style>
  <w:style w:type="character" w:customStyle="1" w:styleId="CommentaireCar">
    <w:name w:val="Commentaire Car"/>
    <w:link w:val="Commentaire"/>
    <w:rsid w:val="00C505BB"/>
    <w:rPr>
      <w:color w:val="000000"/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C505BB"/>
    <w:rPr>
      <w:b/>
      <w:bCs/>
    </w:rPr>
  </w:style>
  <w:style w:type="character" w:customStyle="1" w:styleId="ObjetducommentaireCar">
    <w:name w:val="Objet du commentaire Car"/>
    <w:link w:val="Objetducommentaire"/>
    <w:rsid w:val="00C505BB"/>
    <w:rPr>
      <w:b/>
      <w:bCs/>
      <w:color w:val="000000"/>
      <w:lang w:val="en-GB" w:eastAsia="ja-JP"/>
    </w:rPr>
  </w:style>
  <w:style w:type="character" w:styleId="Accentuation">
    <w:name w:val="Emphasis"/>
    <w:uiPriority w:val="20"/>
    <w:qFormat/>
    <w:rsid w:val="007E5548"/>
    <w:rPr>
      <w:i/>
      <w:iCs/>
    </w:rPr>
  </w:style>
  <w:style w:type="paragraph" w:styleId="Notedebasdepage">
    <w:name w:val="footnote text"/>
    <w:basedOn w:val="Normal"/>
    <w:link w:val="NotedebasdepageCar"/>
    <w:rsid w:val="00B349A8"/>
  </w:style>
  <w:style w:type="character" w:customStyle="1" w:styleId="NotedebasdepageCar">
    <w:name w:val="Note de bas de page Car"/>
    <w:link w:val="Notedebasdepage"/>
    <w:rsid w:val="00B349A8"/>
    <w:rPr>
      <w:color w:val="000000"/>
      <w:lang w:val="en-GB" w:eastAsia="ja-JP"/>
    </w:rPr>
  </w:style>
  <w:style w:type="paragraph" w:styleId="Paragraphedeliste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styleId="Corpsdetexte">
    <w:name w:val="Body Text"/>
    <w:basedOn w:val="Normal"/>
    <w:link w:val="CorpsdetexteCar"/>
    <w:rsid w:val="00C15FFF"/>
    <w:pPr>
      <w:spacing w:after="120"/>
    </w:pPr>
  </w:style>
  <w:style w:type="character" w:customStyle="1" w:styleId="CorpsdetexteCar">
    <w:name w:val="Corps de texte Car"/>
    <w:link w:val="Corpsdetexte"/>
    <w:rsid w:val="00C15FFF"/>
    <w:rPr>
      <w:color w:val="000000"/>
      <w:lang w:val="en-GB" w:eastAsia="ja-JP"/>
    </w:rPr>
  </w:style>
  <w:style w:type="character" w:styleId="lev">
    <w:name w:val="Strong"/>
    <w:qFormat/>
    <w:rsid w:val="00BC29B4"/>
    <w:rPr>
      <w:b/>
      <w:bCs/>
    </w:rPr>
  </w:style>
  <w:style w:type="paragraph" w:styleId="Textebrut">
    <w:name w:val="Plain Text"/>
    <w:basedOn w:val="Normal"/>
    <w:link w:val="TextebrutC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TextebrutCar">
    <w:name w:val="Texte brut Car"/>
    <w:link w:val="Textebrut"/>
    <w:rsid w:val="00C96C41"/>
    <w:rPr>
      <w:rFonts w:ascii="Courier New" w:hAnsi="Courier New"/>
      <w:lang w:val="nb-NO"/>
    </w:rPr>
  </w:style>
  <w:style w:type="paragraph" w:styleId="Lgende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rsid w:val="00A86C28"/>
    <w:rPr>
      <w:color w:val="FF0000"/>
      <w:lang w:val="en-GB" w:eastAsia="en-US"/>
    </w:rPr>
  </w:style>
  <w:style w:type="character" w:customStyle="1" w:styleId="TF0">
    <w:name w:val="TF (文字)"/>
    <w:locked/>
    <w:rsid w:val="00C00BF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DD741-51A6-4D84-B739-0D8B8702A4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74A6AA-8D8B-4137-A8A2-B7CD4CEF4B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ACB8D8-87A2-43B2-AF82-9387F57F0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27F632-6B4B-4595-909E-875FF6C89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2200</Characters>
  <Application>Microsoft Office Word</Application>
  <DocSecurity>0</DocSecurity>
  <Lines>18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Antoine Mouquet (Orange)</cp:lastModifiedBy>
  <cp:revision>4</cp:revision>
  <cp:lastPrinted>2014-09-10T09:04:00Z</cp:lastPrinted>
  <dcterms:created xsi:type="dcterms:W3CDTF">2021-04-14T13:04:00Z</dcterms:created>
  <dcterms:modified xsi:type="dcterms:W3CDTF">2021-04-14T13:09:00Z</dcterms:modified>
</cp:coreProperties>
</file>